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r w:rsidR="001714DB" w:rsidRPr="00926B13">
                <w:rPr>
                  <w:rFonts w:eastAsiaTheme="minorEastAsia"/>
                  <w:highlight w:val="green"/>
                  <w:rPrChange w:id="8" w:author="柯小婉" w:date="2021-02-25T18:06:00Z">
                    <w:rPr>
                      <w:rFonts w:eastAsiaTheme="minorEastAsia"/>
                    </w:rPr>
                  </w:rPrChange>
                </w:rPr>
                <w:t>MUSIM capability exchange</w:t>
              </w:r>
            </w:ins>
            <w:del w:id="9" w:author="柯小婉" w:date="2021-02-25T18:03:00Z">
              <w:r w:rsidRPr="00926B13" w:rsidDel="001714DB">
                <w:rPr>
                  <w:rFonts w:eastAsiaTheme="minorEastAsia"/>
                  <w:highlight w:val="green"/>
                  <w:rPrChange w:id="10"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1"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7C535BBF" w14:textId="77777777" w:rsidR="00654A21" w:rsidRPr="00990165" w:rsidRDefault="00654A21" w:rsidP="00654A21">
      <w:pPr>
        <w:pStyle w:val="Heading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59093283"/>
      <w:bookmarkEnd w:id="12"/>
      <w:bookmarkEnd w:id="13"/>
      <w:r w:rsidRPr="00990165">
        <w:t>5.3.2.1</w:t>
      </w:r>
      <w:r w:rsidRPr="00990165">
        <w:tab/>
        <w:t>E-UTRAN Initial Attach</w:t>
      </w:r>
      <w:bookmarkEnd w:id="14"/>
      <w:bookmarkEnd w:id="15"/>
      <w:bookmarkEnd w:id="16"/>
      <w:bookmarkEnd w:id="17"/>
      <w:bookmarkEnd w:id="18"/>
      <w:bookmarkEnd w:id="19"/>
      <w:bookmarkEnd w:id="20"/>
      <w:bookmarkEnd w:id="21"/>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76382733"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601DCDE8"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3" w:author="QC#143E" w:date="2021-01-14T19:59:00Z">
        <w:r w:rsidR="003175C8">
          <w:t>, M</w:t>
        </w:r>
      </w:ins>
      <w:ins w:id="24" w:author="Nokia" w:date="2021-01-27T13:35:00Z">
        <w:r w:rsidR="009202E1">
          <w:t>ulti-</w:t>
        </w:r>
      </w:ins>
      <w:ins w:id="25" w:author="QC#143E" w:date="2021-01-14T19:59:00Z">
        <w:r w:rsidR="003175C8">
          <w:t xml:space="preserve">USIM </w:t>
        </w:r>
      </w:ins>
      <w:ins w:id="26" w:author="QC#143Ev04" w:date="2021-01-21T15:36:00Z">
        <w:r w:rsidR="00232770">
          <w:t>M</w:t>
        </w:r>
      </w:ins>
      <w:ins w:id="27" w:author="QC#143Ev03" w:date="2021-01-18T22:03:00Z">
        <w:r w:rsidR="00EB406C">
          <w:t>ode</w:t>
        </w:r>
      </w:ins>
      <w:ins w:id="28" w:author="QC#143Ev04" w:date="2021-01-21T15:31:00Z">
        <w:r w:rsidR="00232770">
          <w:t xml:space="preserve"> </w:t>
        </w:r>
      </w:ins>
      <w:ins w:id="29" w:author="QC#143Ev04" w:date="2021-01-21T15:36:00Z">
        <w:r w:rsidR="00232770">
          <w:t>I</w:t>
        </w:r>
      </w:ins>
      <w:ins w:id="30" w:author="QC#143Ev04" w:date="2021-01-21T15:31:00Z">
        <w:r w:rsidR="00232770">
          <w:t>ndication</w:t>
        </w:r>
      </w:ins>
      <w:ins w:id="31" w:author="Huawei C 2nd Wednesday" w:date="2021-03-03T12:45:00Z">
        <w:r w:rsidR="00ED1D81" w:rsidRPr="00EF5954">
          <w:rPr>
            <w:highlight w:val="yellow"/>
          </w:rPr>
          <w:t>,</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2"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7BFEF9DA" w:rsidR="003175C8" w:rsidRDefault="003175C8" w:rsidP="00654A21">
      <w:pPr>
        <w:pStyle w:val="B1"/>
      </w:pPr>
      <w:ins w:id="33" w:author="QC#143E" w:date="2021-01-14T19:59:00Z">
        <w:r>
          <w:tab/>
        </w:r>
      </w:ins>
      <w:ins w:id="34"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5" w:author="QC#143Ev05" w:date="2021-01-29T13:38:00Z">
        <w:r w:rsidR="00D62455">
          <w:t>one</w:t>
        </w:r>
      </w:ins>
      <w:ins w:id="36" w:author="Nokia" w:date="2021-01-27T13:34:00Z">
        <w:r w:rsidR="009202E1" w:rsidRPr="009202E1">
          <w:t xml:space="preserve"> USIM registered and intends to use Multi-USIM specific features</w:t>
        </w:r>
      </w:ins>
      <w:ins w:id="37" w:author="QC#143Ev08" w:date="2021-02-18T17:18:00Z">
        <w:r w:rsidR="00453EDC">
          <w:t xml:space="preserve"> </w:t>
        </w:r>
      </w:ins>
      <w:proofErr w:type="spellStart"/>
      <w:ins w:id="38" w:author="Huawei C 2nd Wednesday" w:date="2021-03-03T12:45:00Z">
        <w:r w:rsidR="00014519" w:rsidRPr="009202E1">
          <w:t>features</w:t>
        </w:r>
        <w:proofErr w:type="spellEnd"/>
        <w:del w:id="39" w:author="Nokia" w:date="2021-03-04T16:59:00Z">
          <w:r w:rsidR="00014519" w:rsidDel="00FD2199">
            <w:delText xml:space="preserve"> </w:delText>
          </w:r>
          <w:r w:rsidR="00014519" w:rsidRPr="00EF5954" w:rsidDel="00FD2199">
            <w:rPr>
              <w:highlight w:val="yellow"/>
            </w:rPr>
            <w:delText xml:space="preserve">and to </w:delText>
          </w:r>
        </w:del>
        <w:del w:id="40" w:author="Nokia" w:date="2021-03-03T13:10:00Z">
          <w:r w:rsidR="00014519" w:rsidRPr="00EF5954" w:rsidDel="009F4D6A">
            <w:rPr>
              <w:highlight w:val="yellow"/>
            </w:rPr>
            <w:delText>request the network provides</w:delText>
          </w:r>
        </w:del>
        <w:del w:id="41" w:author="Nokia" w:date="2021-03-04T16:59:00Z">
          <w:r w:rsidR="00014519" w:rsidRPr="00EF5954" w:rsidDel="00FD2199">
            <w:rPr>
              <w:highlight w:val="yellow"/>
            </w:rPr>
            <w:delText xml:space="preserve"> </w:delText>
          </w:r>
        </w:del>
        <w:del w:id="42" w:author="Nokia" w:date="2021-03-04T14:35:00Z">
          <w:r w:rsidR="00014519" w:rsidRPr="00EF5954" w:rsidDel="00BE6100">
            <w:rPr>
              <w:highlight w:val="yellow"/>
            </w:rPr>
            <w:delText>a</w:delText>
          </w:r>
        </w:del>
        <w:del w:id="43" w:author="Nokia" w:date="2021-03-04T16:59:00Z">
          <w:r w:rsidR="00014519" w:rsidRPr="00EF5954" w:rsidDel="00FD2199">
            <w:rPr>
              <w:highlight w:val="yellow"/>
            </w:rPr>
            <w:delText xml:space="preserve"> Voice Indication in Paging</w:delText>
          </w:r>
        </w:del>
        <w:r w:rsidR="00014519" w:rsidRPr="00EF5954">
          <w:rPr>
            <w:highlight w:val="yellow"/>
          </w:rPr>
          <w:t xml:space="preserve">, </w:t>
        </w:r>
        <w:del w:id="44" w:author="Nokia" w:date="2021-03-03T13:10:00Z">
          <w:r w:rsidR="00014519" w:rsidRPr="00EF5954" w:rsidDel="009F4D6A">
            <w:rPr>
              <w:highlight w:val="yellow"/>
            </w:rPr>
            <w:delText>if supporte</w:delText>
          </w:r>
          <w:r w:rsidR="00014519" w:rsidRPr="00014519" w:rsidDel="009F4D6A">
            <w:rPr>
              <w:highlight w:val="yellow"/>
            </w:rPr>
            <w:delText>d</w:delText>
          </w:r>
          <w:r w:rsidR="00014519" w:rsidRPr="00014519" w:rsidDel="009F4D6A">
            <w:rPr>
              <w:highlight w:val="yellow"/>
              <w:rPrChange w:id="45" w:author="Huawei C 2nd Wednesday" w:date="2021-03-03T12:45:00Z">
                <w:rPr/>
              </w:rPrChange>
            </w:rPr>
            <w:delText>,</w:delText>
          </w:r>
        </w:del>
        <w:r w:rsidR="00014519">
          <w:t xml:space="preserve"> </w:t>
        </w:r>
      </w:ins>
      <w:ins w:id="46" w:author="QC#143Ev08" w:date="2021-02-18T17:18:00Z">
        <w:r w:rsidR="00453EDC">
          <w:t xml:space="preserve">as described in clause </w:t>
        </w:r>
      </w:ins>
      <w:ins w:id="47" w:author="QC#143Ev08" w:date="2021-02-18T17:21:00Z">
        <w:r w:rsidR="00453EDC">
          <w:t>4.3.x</w:t>
        </w:r>
      </w:ins>
      <w:ins w:id="48"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rsidRPr="00990165">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21FEE7EC"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9" w:author="Nokia" w:date="2021-01-27T13:38:00Z">
        <w:r w:rsidR="009202E1">
          <w:t>,</w:t>
        </w:r>
        <w:r w:rsidR="009202E1" w:rsidRPr="009202E1">
          <w:t xml:space="preserve"> </w:t>
        </w:r>
      </w:ins>
      <w:ins w:id="50" w:author="Huawei C 2nd Wednesday" w:date="2021-03-03T12:43:00Z">
        <w:r w:rsidR="00657CD3" w:rsidRPr="00657CD3">
          <w:rPr>
            <w:highlight w:val="yellow"/>
            <w:rPrChange w:id="51" w:author="Huawei C 2nd Wednesday" w:date="2021-03-03T12:43:00Z">
              <w:rPr/>
            </w:rPrChange>
          </w:rPr>
          <w:t>V</w:t>
        </w:r>
      </w:ins>
      <w:ins w:id="52" w:author="Huawei C 2nd Wednesday" w:date="2021-03-03T12:39:00Z">
        <w:r w:rsidR="00471668" w:rsidRPr="00EF5954">
          <w:rPr>
            <w:highlight w:val="yellow"/>
          </w:rPr>
          <w:t xml:space="preserve">oice </w:t>
        </w:r>
      </w:ins>
      <w:ins w:id="53" w:author="Huawei C 2nd Wednesday" w:date="2021-03-03T12:43:00Z">
        <w:r w:rsidR="00657CD3">
          <w:rPr>
            <w:highlight w:val="yellow"/>
          </w:rPr>
          <w:t>I</w:t>
        </w:r>
      </w:ins>
      <w:ins w:id="54" w:author="Huawei C 2nd Wednesday" w:date="2021-03-03T12:39:00Z">
        <w:r w:rsidR="00471668" w:rsidRPr="00EF5954">
          <w:rPr>
            <w:highlight w:val="yellow"/>
          </w:rPr>
          <w:t xml:space="preserve">ndication in </w:t>
        </w:r>
      </w:ins>
      <w:ins w:id="55" w:author="Huawei C 2nd Wednesday" w:date="2021-03-03T12:43:00Z">
        <w:r w:rsidR="00657CD3">
          <w:rPr>
            <w:highlight w:val="yellow"/>
          </w:rPr>
          <w:t>P</w:t>
        </w:r>
      </w:ins>
      <w:ins w:id="56" w:author="Huawei C 2nd Wednesday" w:date="2021-03-03T12:39:00Z">
        <w:r w:rsidR="00471668" w:rsidRPr="00EF5954">
          <w:rPr>
            <w:highlight w:val="yellow"/>
          </w:rPr>
          <w:t xml:space="preserve">aging </w:t>
        </w:r>
      </w:ins>
      <w:ins w:id="57" w:author="Huawei C 2nd Wednesday" w:date="2021-03-03T12:43:00Z">
        <w:r w:rsidR="00657CD3">
          <w:rPr>
            <w:highlight w:val="yellow"/>
          </w:rPr>
          <w:t>S</w:t>
        </w:r>
      </w:ins>
      <w:ins w:id="58" w:author="Huawei C 2nd Wednesday" w:date="2021-03-03T12:39:00Z">
        <w:r w:rsidR="00471668" w:rsidRPr="00EF5954">
          <w:rPr>
            <w:highlight w:val="yellow"/>
          </w:rPr>
          <w:t>upported</w:t>
        </w:r>
      </w:ins>
      <w:ins w:id="59" w:author="Nokia" w:date="2021-03-03T13:12:00Z">
        <w:r w:rsidR="009F4D6A">
          <w:t>/preferred</w:t>
        </w:r>
      </w:ins>
      <w:ins w:id="60" w:author="Huawei C 2nd Wednesday" w:date="2021-03-03T12:39:00Z">
        <w:r w:rsidR="00471668">
          <w:t xml:space="preserve">, </w:t>
        </w:r>
      </w:ins>
      <w:ins w:id="61" w:author="QC#143Ev08" w:date="2021-02-18T17:25:00Z">
        <w:r w:rsidR="005B5EFE">
          <w:t>Reject Paging</w:t>
        </w:r>
      </w:ins>
      <w:ins w:id="62" w:author="Nokia" w:date="2021-01-27T13:38:00Z">
        <w:r w:rsidR="009202E1">
          <w:t xml:space="preserve"> Supported, </w:t>
        </w:r>
      </w:ins>
      <w:ins w:id="63" w:author="Nokia" w:date="2021-03-04T17:01:00Z">
        <w:r w:rsidR="00FD2199">
          <w:t xml:space="preserve">Leave </w:t>
        </w:r>
      </w:ins>
      <w:ins w:id="64" w:author="Nokia" w:date="2021-01-27T13:38:00Z">
        <w:r w:rsidR="009202E1">
          <w:t>supported</w:t>
        </w:r>
      </w:ins>
      <w:ins w:id="65" w:author="Nokia" w:date="2021-03-03T13:11:00Z">
        <w:r w:rsidR="009F4D6A">
          <w:t xml:space="preserve">, Paging </w:t>
        </w:r>
      </w:ins>
      <w:ins w:id="66" w:author="Nokia" w:date="2021-03-03T13:12:00Z">
        <w:r w:rsidR="009F4D6A">
          <w:t>Filtering/Restrictions Supported/</w:t>
        </w:r>
        <w:proofErr w:type="spellStart"/>
        <w:r w:rsidR="009F4D6A">
          <w:t>Peferred</w:t>
        </w:r>
      </w:ins>
      <w:proofErr w:type="spellEnd"/>
      <w:ins w:id="67" w:author="Nokia" w:date="2021-01-27T13:38:00Z">
        <w:r w:rsidR="009202E1">
          <w:t xml:space="preserve"> </w:t>
        </w:r>
      </w:ins>
      <w:ins w:id="68" w:author="QC#143Ev05" w:date="2021-01-29T13:39:00Z">
        <w:del w:id="69" w:author="Nokia" w:date="2021-03-03T13:11:00Z">
          <w:r w:rsidR="00D62455" w:rsidDel="009F4D6A">
            <w:delText>IMSI offset supporte</w:delText>
          </w:r>
        </w:del>
        <w:del w:id="70" w:author="Nokia" w:date="2021-03-03T13:10:00Z">
          <w:r w:rsidR="00D62455" w:rsidDel="009F4D6A">
            <w:delText>d</w:delText>
          </w:r>
        </w:del>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4DC03416" w:rsidR="00737BE2" w:rsidDel="003175C8" w:rsidRDefault="00805D67">
      <w:pPr>
        <w:pStyle w:val="B1"/>
        <w:rPr>
          <w:del w:id="71" w:author="QC#143E" w:date="2021-01-14T20:09:00Z"/>
        </w:rPr>
      </w:pPr>
      <w:ins w:id="72" w:author="QC#143E" w:date="2021-01-12T23:41:00Z">
        <w:r>
          <w:tab/>
        </w:r>
      </w:ins>
      <w:bookmarkStart w:id="73" w:name="_Hlk65769933"/>
      <w:ins w:id="74"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75" w:author="柯小婉" w:date="2021-02-25T17:55:00Z">
          <w:r w:rsidR="009202E1" w:rsidRPr="00755974" w:rsidDel="00755974">
            <w:rPr>
              <w:highlight w:val="green"/>
              <w:rPrChange w:id="76"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77" w:author="QC#143Ev08" w:date="2021-02-18T17:29:00Z">
        <w:r w:rsidR="005B5EFE">
          <w:t>4.3.x</w:t>
        </w:r>
      </w:ins>
      <w:ins w:id="78" w:author="Nokia" w:date="2021-01-27T13:39:00Z">
        <w:r w:rsidR="009202E1" w:rsidRPr="009202E1">
          <w:t xml:space="preserve"> </w:t>
        </w:r>
      </w:ins>
      <w:ins w:id="79" w:author="柯小婉" w:date="2021-02-25T17:56:00Z">
        <w:r w:rsidR="00755974" w:rsidRPr="00284150">
          <w:rPr>
            <w:highlight w:val="green"/>
          </w:rPr>
          <w:t>are</w:t>
        </w:r>
        <w:r w:rsidR="00755974" w:rsidRPr="00284150">
          <w:rPr>
            <w:rFonts w:hint="eastAsia"/>
            <w:highlight w:val="green"/>
            <w:lang w:eastAsia="zh-CN"/>
          </w:rPr>
          <w:t xml:space="preserve"> supported or </w:t>
        </w:r>
      </w:ins>
      <w:proofErr w:type="spellStart"/>
      <w:ins w:id="80" w:author="Nokia" w:date="2021-03-03T13:13:00Z">
        <w:r w:rsidR="009F4D6A">
          <w:rPr>
            <w:highlight w:val="green"/>
            <w:lang w:eastAsia="zh-CN"/>
          </w:rPr>
          <w:t>preferred</w:t>
        </w:r>
      </w:ins>
      <w:ins w:id="81" w:author="柯小婉" w:date="2021-02-25T17:56:00Z">
        <w:del w:id="82" w:author="Nokia" w:date="2021-03-03T13:13:00Z">
          <w:r w:rsidR="00755974" w:rsidRPr="00284150" w:rsidDel="009F4D6A">
            <w:rPr>
              <w:rFonts w:hint="eastAsia"/>
              <w:highlight w:val="green"/>
              <w:lang w:eastAsia="zh-CN"/>
            </w:rPr>
            <w:delText>not</w:delText>
          </w:r>
          <w:r w:rsidR="00755974" w:rsidRPr="00755974" w:rsidDel="009F4D6A">
            <w:rPr>
              <w:highlight w:val="yellow"/>
            </w:rPr>
            <w:delText xml:space="preserve"> </w:delText>
          </w:r>
        </w:del>
      </w:ins>
      <w:ins w:id="83" w:author="QC#143E" w:date="2021-02-24T20:05:00Z">
        <w:r w:rsidR="001C30EB" w:rsidRPr="001C30EB">
          <w:rPr>
            <w:highlight w:val="yellow"/>
            <w:rPrChange w:id="84" w:author="QC#143E" w:date="2021-02-24T20:06:00Z">
              <w:rPr/>
            </w:rPrChange>
          </w:rPr>
          <w:t>based</w:t>
        </w:r>
        <w:proofErr w:type="spellEnd"/>
        <w:r w:rsidR="001C30EB" w:rsidRPr="001C30EB">
          <w:rPr>
            <w:highlight w:val="yellow"/>
            <w:rPrChange w:id="85" w:author="QC#143E" w:date="2021-02-24T20:06:00Z">
              <w:rPr/>
            </w:rPrChange>
          </w:rPr>
          <w:t xml:space="preserve"> on network capability and local </w:t>
        </w:r>
      </w:ins>
      <w:ins w:id="86" w:author="QC#143E" w:date="2021-02-24T20:06:00Z">
        <w:r w:rsidR="001C30EB" w:rsidRPr="001C30EB">
          <w:rPr>
            <w:highlight w:val="yellow"/>
            <w:rPrChange w:id="87" w:author="QC#143E" w:date="2021-02-24T20:06:00Z">
              <w:rPr/>
            </w:rPrChange>
          </w:rPr>
          <w:t xml:space="preserve">network </w:t>
        </w:r>
      </w:ins>
      <w:ins w:id="88" w:author="柯小婉" w:date="2021-02-25T17:57:00Z">
        <w:r w:rsidR="00755974" w:rsidRPr="00755974">
          <w:rPr>
            <w:highlight w:val="green"/>
            <w:rPrChange w:id="89" w:author="柯小婉" w:date="2021-02-25T17:59:00Z">
              <w:rPr>
                <w:highlight w:val="yellow"/>
              </w:rPr>
            </w:rPrChange>
          </w:rPr>
          <w:t xml:space="preserve">policy </w:t>
        </w:r>
      </w:ins>
      <w:ins w:id="90" w:author="QC#143E" w:date="2021-02-24T20:05:00Z">
        <w:r w:rsidR="001C30EB" w:rsidRPr="00755974">
          <w:rPr>
            <w:highlight w:val="yellow"/>
          </w:rPr>
          <w:t>configuration</w:t>
        </w:r>
        <w:r w:rsidR="001C30EB">
          <w:t xml:space="preserve"> </w:t>
        </w:r>
      </w:ins>
      <w:ins w:id="91" w:author="Nokia" w:date="2021-01-27T13:39:00Z">
        <w:r w:rsidR="009202E1" w:rsidRPr="009202E1">
          <w:t>by providing indication</w:t>
        </w:r>
      </w:ins>
      <w:ins w:id="92" w:author="Nokia" w:date="2021-03-04T14:36:00Z">
        <w:r w:rsidR="00BE6100">
          <w:t>s of support/preference</w:t>
        </w:r>
      </w:ins>
      <w:ins w:id="93" w:author="Nokia" w:date="2021-01-27T13:39:00Z">
        <w:r w:rsidR="009202E1" w:rsidRPr="009202E1">
          <w:t xml:space="preserve">, i.e. the by means of one or more of </w:t>
        </w:r>
      </w:ins>
      <w:ins w:id="94" w:author="Huawei C 2nd Wednesday" w:date="2021-03-03T12:47:00Z">
        <w:r w:rsidR="007E1095" w:rsidRPr="00EF5954">
          <w:rPr>
            <w:highlight w:val="yellow"/>
          </w:rPr>
          <w:t xml:space="preserve">Voice </w:t>
        </w:r>
        <w:r w:rsidR="007E1095">
          <w:rPr>
            <w:highlight w:val="yellow"/>
          </w:rPr>
          <w:t>I</w:t>
        </w:r>
        <w:r w:rsidR="007E1095" w:rsidRPr="00EF5954">
          <w:rPr>
            <w:highlight w:val="yellow"/>
          </w:rPr>
          <w:t xml:space="preserve">ndication in </w:t>
        </w:r>
        <w:r w:rsidR="007E1095">
          <w:rPr>
            <w:highlight w:val="yellow"/>
          </w:rPr>
          <w:t>P</w:t>
        </w:r>
        <w:r w:rsidR="007E1095" w:rsidRPr="00EF5954">
          <w:rPr>
            <w:highlight w:val="yellow"/>
          </w:rPr>
          <w:t xml:space="preserve">aging </w:t>
        </w:r>
        <w:r w:rsidR="007E1095">
          <w:rPr>
            <w:highlight w:val="yellow"/>
          </w:rPr>
          <w:t>S</w:t>
        </w:r>
        <w:r w:rsidR="007E1095" w:rsidRPr="00EF5954">
          <w:rPr>
            <w:highlight w:val="yellow"/>
          </w:rPr>
          <w:t>upported</w:t>
        </w:r>
      </w:ins>
      <w:ins w:id="95" w:author="Nokia" w:date="2021-03-03T13:13:00Z">
        <w:r w:rsidR="009F4D6A">
          <w:t xml:space="preserve"> or </w:t>
        </w:r>
        <w:r w:rsidR="009F4D6A" w:rsidRPr="00EF5954">
          <w:rPr>
            <w:highlight w:val="yellow"/>
          </w:rPr>
          <w:t xml:space="preserve">Voice </w:t>
        </w:r>
        <w:r w:rsidR="009F4D6A">
          <w:rPr>
            <w:highlight w:val="yellow"/>
          </w:rPr>
          <w:t>I</w:t>
        </w:r>
        <w:r w:rsidR="009F4D6A" w:rsidRPr="00EF5954">
          <w:rPr>
            <w:highlight w:val="yellow"/>
          </w:rPr>
          <w:t xml:space="preserve">ndication in </w:t>
        </w:r>
        <w:r w:rsidR="009F4D6A">
          <w:rPr>
            <w:highlight w:val="yellow"/>
          </w:rPr>
          <w:t>P</w:t>
        </w:r>
        <w:r w:rsidR="009F4D6A" w:rsidRPr="00EF5954">
          <w:rPr>
            <w:highlight w:val="yellow"/>
          </w:rPr>
          <w:t>aging</w:t>
        </w:r>
        <w:r w:rsidR="009F4D6A">
          <w:t xml:space="preserve"> preferred</w:t>
        </w:r>
      </w:ins>
      <w:ins w:id="96" w:author="Huawei C 2nd Wednesday" w:date="2021-03-03T12:47:00Z">
        <w:r w:rsidR="007E1095">
          <w:t>,</w:t>
        </w:r>
        <w:r w:rsidR="007E1095" w:rsidRPr="009202E1" w:rsidDel="00657CD3">
          <w:t xml:space="preserve"> </w:t>
        </w:r>
      </w:ins>
      <w:ins w:id="97" w:author="Nokia" w:date="2021-01-27T13:39:00Z">
        <w:del w:id="98" w:author="Huawei C 2nd Wednesday" w:date="2021-03-03T12:47:00Z">
          <w:r w:rsidR="009202E1" w:rsidRPr="009202E1" w:rsidDel="007E1095">
            <w:delText xml:space="preserve">the </w:delText>
          </w:r>
        </w:del>
      </w:ins>
      <w:ins w:id="99" w:author="QC#143Ev08" w:date="2021-02-18T17:30:00Z">
        <w:r w:rsidR="005B5EFE">
          <w:t xml:space="preserve">Reject Paging </w:t>
        </w:r>
        <w:del w:id="100" w:author="Nokia" w:date="2021-03-04T17:01:00Z">
          <w:r w:rsidR="005B5EFE" w:rsidDel="00FD2199">
            <w:delText>Indication</w:delText>
          </w:r>
        </w:del>
        <w:r w:rsidR="005B5EFE">
          <w:t xml:space="preserve"> Supported</w:t>
        </w:r>
      </w:ins>
      <w:ins w:id="101" w:author="Nokia" w:date="2021-01-27T13:39:00Z">
        <w:r w:rsidR="009202E1" w:rsidRPr="009202E1">
          <w:t>, Leave supported</w:t>
        </w:r>
      </w:ins>
      <w:ins w:id="102" w:author="Nokia" w:date="2021-03-03T13:19:00Z">
        <w:r w:rsidR="00737D8D">
          <w:t xml:space="preserve">, Paging Filtering/Restrictions Supported or Paging Filtering/Restrictions </w:t>
        </w:r>
        <w:proofErr w:type="spellStart"/>
        <w:r w:rsidR="00737D8D">
          <w:t>Peferred</w:t>
        </w:r>
      </w:ins>
      <w:ins w:id="103" w:author="QC#143Ev08" w:date="2021-02-18T17:30:00Z">
        <w:del w:id="104" w:author="Nokia" w:date="2021-03-03T13:14:00Z">
          <w:r w:rsidR="005B5EFE" w:rsidDel="009F4D6A">
            <w:delText xml:space="preserve"> and</w:delText>
          </w:r>
        </w:del>
      </w:ins>
      <w:ins w:id="105" w:author="QC#143Ev05" w:date="2021-01-29T13:43:00Z">
        <w:del w:id="106" w:author="Nokia" w:date="2021-03-03T13:14:00Z">
          <w:r w:rsidR="00D62455" w:rsidDel="009F4D6A">
            <w:delText>IMSI offset</w:delText>
          </w:r>
        </w:del>
      </w:ins>
      <w:ins w:id="107" w:author="QC#143Ev08" w:date="2021-02-18T17:28:00Z">
        <w:del w:id="108" w:author="Nokia" w:date="2021-03-03T13:14:00Z">
          <w:r w:rsidR="005B5EFE" w:rsidDel="009F4D6A">
            <w:delText xml:space="preserve"> supported</w:delText>
          </w:r>
        </w:del>
      </w:ins>
      <w:ins w:id="109" w:author="Nokia" w:date="2021-01-27T13:39:00Z">
        <w:r w:rsidR="009202E1" w:rsidRPr="009202E1">
          <w:t>.</w:t>
        </w:r>
        <w:del w:id="110" w:author="Huawei C 2nd Wednesday" w:date="2021-03-03T12:47:00Z">
          <w:r w:rsidR="009202E1" w:rsidRPr="009202E1" w:rsidDel="00F71463">
            <w:delText xml:space="preserve">  </w:delText>
          </w:r>
        </w:del>
      </w:ins>
      <w:ins w:id="111" w:author="Nokia" w:date="2021-03-04T14:37:00Z">
        <w:r w:rsidR="00BE6100">
          <w:t>The</w:t>
        </w:r>
        <w:proofErr w:type="spellEnd"/>
        <w:r w:rsidR="00BE6100">
          <w:t xml:space="preserve"> </w:t>
        </w:r>
      </w:ins>
      <w:ins w:id="112" w:author="Nokia" w:date="2021-03-04T14:39:00Z">
        <w:r w:rsidR="00BE6100">
          <w:t>"</w:t>
        </w:r>
      </w:ins>
      <w:ins w:id="113" w:author="Nokia" w:date="2021-03-04T14:37:00Z">
        <w:r w:rsidR="00BE6100">
          <w:t>Voice Indication in Paging Prefer</w:t>
        </w:r>
      </w:ins>
      <w:ins w:id="114" w:author="Nokia" w:date="2021-03-04T14:38:00Z">
        <w:r w:rsidR="00BE6100">
          <w:t>red</w:t>
        </w:r>
      </w:ins>
      <w:ins w:id="115" w:author="Nokia" w:date="2021-03-04T14:39:00Z">
        <w:r w:rsidR="00BE6100">
          <w:t>"</w:t>
        </w:r>
      </w:ins>
      <w:ins w:id="116" w:author="Nokia" w:date="2021-03-04T14:37:00Z">
        <w:r w:rsidR="00BE6100">
          <w:t xml:space="preserve"> is used to indicate the network supports the</w:t>
        </w:r>
      </w:ins>
      <w:ins w:id="117" w:author="Nokia" w:date="2021-03-04T14:38:00Z">
        <w:r w:rsidR="00BE6100">
          <w:t xml:space="preserve"> </w:t>
        </w:r>
      </w:ins>
      <w:ins w:id="118" w:author="Nokia" w:date="2021-03-04T14:37:00Z">
        <w:r w:rsidR="00BE6100">
          <w:t>feature and also instructs the UE to use i</w:t>
        </w:r>
      </w:ins>
      <w:ins w:id="119" w:author="Nokia" w:date="2021-03-04T14:38:00Z">
        <w:r w:rsidR="00BE6100">
          <w:t xml:space="preserve">t only and not the </w:t>
        </w:r>
      </w:ins>
      <w:ins w:id="120" w:author="Nokia" w:date="2021-03-04T14:50:00Z">
        <w:r w:rsidR="00BE6100">
          <w:t>P</w:t>
        </w:r>
      </w:ins>
      <w:ins w:id="121" w:author="Nokia" w:date="2021-03-04T15:41:00Z">
        <w:r w:rsidR="006954E1">
          <w:t>ag</w:t>
        </w:r>
      </w:ins>
      <w:ins w:id="122" w:author="Nokia" w:date="2021-03-04T14:50:00Z">
        <w:r w:rsidR="00BE6100">
          <w:t>ing Filtering/Restrictions</w:t>
        </w:r>
      </w:ins>
      <w:ins w:id="123" w:author="Nokia" w:date="2021-03-04T14:38:00Z">
        <w:r w:rsidR="00BE6100">
          <w:t xml:space="preserve"> (even if the UE supports paging filtering</w:t>
        </w:r>
      </w:ins>
      <w:ins w:id="124" w:author="Nokia" w:date="2021-03-04T14:50:00Z">
        <w:r w:rsidR="00BE6100">
          <w:t>/Restrictions</w:t>
        </w:r>
      </w:ins>
      <w:ins w:id="125" w:author="Nokia" w:date="2021-03-04T15:41:00Z">
        <w:r w:rsidR="006954E1">
          <w:t xml:space="preserve"> they shall not be provided to the network</w:t>
        </w:r>
      </w:ins>
      <w:ins w:id="126" w:author="Nokia" w:date="2021-03-04T14:50:00Z">
        <w:r w:rsidR="00BE6100">
          <w:t>)</w:t>
        </w:r>
      </w:ins>
      <w:ins w:id="127" w:author="Nokia" w:date="2021-03-04T14:38:00Z">
        <w:r w:rsidR="00BE6100">
          <w:t>.</w:t>
        </w:r>
      </w:ins>
      <w:ins w:id="128" w:author="Nokia" w:date="2021-03-04T17:02:00Z">
        <w:r w:rsidR="00FD2199">
          <w:t xml:space="preserve"> This is used if the network prefers UEs that support this</w:t>
        </w:r>
      </w:ins>
      <w:ins w:id="129" w:author="Nokia" w:date="2021-03-04T17:03:00Z">
        <w:r w:rsidR="00FD2199">
          <w:t xml:space="preserve"> feature to not use Paging Filtering/Restrictions.</w:t>
        </w:r>
      </w:ins>
      <w:ins w:id="130" w:author="Nokia" w:date="2021-03-04T14:38:00Z">
        <w:r w:rsidR="00BE6100">
          <w:t xml:space="preserve"> The </w:t>
        </w:r>
      </w:ins>
      <w:ins w:id="131" w:author="Nokia" w:date="2021-03-04T14:39:00Z">
        <w:r w:rsidR="00BE6100">
          <w:t>"</w:t>
        </w:r>
      </w:ins>
      <w:ins w:id="132" w:author="Nokia" w:date="2021-03-04T14:38:00Z">
        <w:r w:rsidR="00BE6100">
          <w:t>P</w:t>
        </w:r>
      </w:ins>
      <w:ins w:id="133" w:author="Nokia" w:date="2021-03-04T14:39:00Z">
        <w:r w:rsidR="00BE6100">
          <w:t>a</w:t>
        </w:r>
      </w:ins>
      <w:ins w:id="134" w:author="Nokia" w:date="2021-03-04T14:38:00Z">
        <w:r w:rsidR="00BE6100">
          <w:t>ging</w:t>
        </w:r>
      </w:ins>
      <w:ins w:id="135" w:author="Nokia" w:date="2021-03-04T14:39:00Z">
        <w:r w:rsidR="00BE6100">
          <w:t xml:space="preserve"> Filtering/Restrictions preferred" </w:t>
        </w:r>
      </w:ins>
      <w:ins w:id="136" w:author="Nokia" w:date="2021-03-04T14:38:00Z">
        <w:r w:rsidR="00BE6100">
          <w:t xml:space="preserve">is used to indicate the network supports the feature and also instructs the UE to </w:t>
        </w:r>
      </w:ins>
      <w:ins w:id="137" w:author="Nokia" w:date="2021-03-04T15:42:00Z">
        <w:r w:rsidR="006954E1">
          <w:t xml:space="preserve">indicate paging </w:t>
        </w:r>
      </w:ins>
      <w:ins w:id="138" w:author="Nokia" w:date="2021-03-04T15:44:00Z">
        <w:r w:rsidR="006954E1">
          <w:t>F</w:t>
        </w:r>
      </w:ins>
      <w:ins w:id="139" w:author="Nokia" w:date="2021-03-04T15:42:00Z">
        <w:r w:rsidR="006954E1">
          <w:t>iltering</w:t>
        </w:r>
      </w:ins>
      <w:ins w:id="140" w:author="Nokia" w:date="2021-03-04T15:44:00Z">
        <w:r w:rsidR="006954E1">
          <w:t>/Restrictions</w:t>
        </w:r>
      </w:ins>
      <w:ins w:id="141" w:author="Nokia" w:date="2021-03-04T15:42:00Z">
        <w:r w:rsidR="006954E1">
          <w:t xml:space="preserve"> rules </w:t>
        </w:r>
      </w:ins>
      <w:ins w:id="142" w:author="Nokia" w:date="2021-03-04T15:43:00Z">
        <w:r w:rsidR="006954E1">
          <w:t>so the UE</w:t>
        </w:r>
      </w:ins>
      <w:ins w:id="143" w:author="Nokia" w:date="2021-03-04T15:44:00Z">
        <w:r w:rsidR="006954E1">
          <w:t xml:space="preserve"> can avoid Rejecting Paging for services it know</w:t>
        </w:r>
      </w:ins>
      <w:ins w:id="144" w:author="Nokia" w:date="2021-03-04T16:51:00Z">
        <w:r w:rsidR="00063D4A">
          <w:t>s</w:t>
        </w:r>
      </w:ins>
      <w:ins w:id="145" w:author="Nokia" w:date="2021-03-04T15:44:00Z">
        <w:r w:rsidR="006954E1">
          <w:t xml:space="preserve"> it intends to </w:t>
        </w:r>
        <w:proofErr w:type="spellStart"/>
        <w:r w:rsidR="006954E1">
          <w:t>Reject</w:t>
        </w:r>
      </w:ins>
      <w:ins w:id="146" w:author="Nokia" w:date="2021-03-04T14:38:00Z">
        <w:r w:rsidR="00BE6100">
          <w:t>.</w:t>
        </w:r>
      </w:ins>
      <w:ins w:id="147" w:author="Nokia" w:date="2021-03-04T16:51:00Z">
        <w:r w:rsidR="00063D4A">
          <w:t>for</w:t>
        </w:r>
        <w:proofErr w:type="spellEnd"/>
        <w:r w:rsidR="00063D4A">
          <w:t xml:space="preserve"> the USIM</w:t>
        </w:r>
      </w:ins>
      <w:ins w:id="148" w:author="Nokia" w:date="2021-03-04T17:03:00Z">
        <w:r w:rsidR="00FD2199">
          <w:t xml:space="preserve"> (aiming at minimizing needless paging)</w:t>
        </w:r>
      </w:ins>
      <w:bookmarkEnd w:id="73"/>
    </w:p>
    <w:p w14:paraId="775A8CD2" w14:textId="77777777" w:rsidR="00654A21" w:rsidRPr="00990165" w:rsidRDefault="00654A21" w:rsidP="00654A21">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149" w:name="_Toc19171946"/>
      <w:bookmarkStart w:id="150" w:name="_Toc27844237"/>
      <w:bookmarkStart w:id="151" w:name="_Toc36134395"/>
      <w:bookmarkStart w:id="152" w:name="_Toc45176078"/>
      <w:bookmarkStart w:id="153" w:name="_Toc51762108"/>
      <w:bookmarkStart w:id="154" w:name="_Toc51762593"/>
      <w:bookmarkStart w:id="155" w:name="_Toc51763076"/>
      <w:bookmarkStart w:id="156" w:name="_Toc59093288"/>
      <w:r w:rsidRPr="00990165">
        <w:lastRenderedPageBreak/>
        <w:t>5.3.3.1</w:t>
      </w:r>
      <w:r w:rsidRPr="00990165">
        <w:tab/>
        <w:t>Tracking Area Update procedure with Serving GW change</w:t>
      </w:r>
      <w:bookmarkEnd w:id="149"/>
      <w:bookmarkEnd w:id="150"/>
      <w:bookmarkEnd w:id="151"/>
      <w:bookmarkEnd w:id="152"/>
      <w:bookmarkEnd w:id="153"/>
      <w:bookmarkEnd w:id="154"/>
      <w:bookmarkEnd w:id="155"/>
      <w:bookmarkEnd w:id="156"/>
    </w:p>
    <w:bookmarkStart w:id="157" w:name="_MON_1356366762"/>
    <w:bookmarkEnd w:id="157"/>
    <w:bookmarkStart w:id="158" w:name="_MON_1356370349"/>
    <w:bookmarkEnd w:id="158"/>
    <w:p w14:paraId="5F89E307" w14:textId="77777777" w:rsidR="009738F9" w:rsidRPr="00990165" w:rsidRDefault="009738F9" w:rsidP="009738F9">
      <w:pPr>
        <w:pStyle w:val="TH"/>
      </w:pPr>
      <w:r w:rsidRPr="00990165">
        <w:object w:dxaOrig="4320" w:dyaOrig="3330" w14:anchorId="1479919E">
          <v:shape id="_x0000_i1026" type="#_x0000_t75" style="width:477.75pt;height:370.5pt" o:ole="">
            <v:imagedata r:id="rId16" o:title=""/>
          </v:shape>
          <o:OLEObject Type="Embed" ProgID="Word.Picture.8" ShapeID="_x0000_i1026" DrawAspect="Content" ObjectID="_1676382734"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3F3A069D"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59" w:author="QC#143E" w:date="2021-01-14T20:10:00Z">
        <w:r w:rsidR="004454B9">
          <w:t>, M</w:t>
        </w:r>
      </w:ins>
      <w:ins w:id="160" w:author="Nokia" w:date="2021-01-27T13:41:00Z">
        <w:r w:rsidR="009202E1">
          <w:t>ulti-</w:t>
        </w:r>
      </w:ins>
      <w:ins w:id="161" w:author="QC#143E" w:date="2021-01-14T20:10:00Z">
        <w:r w:rsidR="004454B9">
          <w:t xml:space="preserve">USIM </w:t>
        </w:r>
      </w:ins>
      <w:ins w:id="162" w:author="QC#143Ev04" w:date="2021-01-20T21:25:00Z">
        <w:r w:rsidR="00C306EA">
          <w:t>Mode</w:t>
        </w:r>
      </w:ins>
      <w:ins w:id="163" w:author="QC#143Ev04" w:date="2021-01-21T15:40:00Z">
        <w:r w:rsidR="00235637">
          <w:t xml:space="preserve"> Indication</w:t>
        </w:r>
      </w:ins>
      <w:ins w:id="164" w:author="Huawei C 2nd Wednesday" w:date="2021-03-03T12:40:00Z">
        <w:del w:id="165" w:author="Nokia" w:date="2021-03-04T17:04:00Z">
          <w:r w:rsidR="00657CD3" w:rsidRPr="00657CD3" w:rsidDel="00FD2199">
            <w:rPr>
              <w:highlight w:val="yellow"/>
              <w:rPrChange w:id="166" w:author="Huawei C 2nd Wednesday" w:date="2021-03-03T12:40:00Z">
                <w:rPr/>
              </w:rPrChange>
            </w:rPr>
            <w:delText xml:space="preserve">, Voice Indication in Paging </w:delText>
          </w:r>
        </w:del>
        <w:del w:id="167" w:author="Nokia" w:date="2021-03-03T13:19:00Z">
          <w:r w:rsidR="00657CD3" w:rsidRPr="00657CD3" w:rsidDel="00737D8D">
            <w:rPr>
              <w:highlight w:val="yellow"/>
              <w:rPrChange w:id="168" w:author="Huawei C 2nd Wednesday" w:date="2021-03-03T12:40:00Z">
                <w:rPr/>
              </w:rPrChange>
            </w:rPr>
            <w:delText>requested</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169"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588C69ED" w:rsidR="004454B9" w:rsidRDefault="004454B9" w:rsidP="00235637">
      <w:pPr>
        <w:pStyle w:val="B1"/>
      </w:pPr>
      <w:ins w:id="170" w:author="QC#143E" w:date="2021-01-14T20:11:00Z">
        <w:r>
          <w:tab/>
        </w:r>
      </w:ins>
      <w:ins w:id="171" w:author="Nokia" w:date="2021-01-27T13:42:00Z">
        <w:r w:rsidR="009202E1" w:rsidRPr="009202E1">
          <w:t xml:space="preserve">A Multi-USIM UE may include the Multi-USIM Mode Indication to the MME if it has more than </w:t>
        </w:r>
      </w:ins>
      <w:ins w:id="172" w:author="QC#143Ev05" w:date="2021-01-29T13:47:00Z">
        <w:r w:rsidR="00D62455">
          <w:t>one</w:t>
        </w:r>
      </w:ins>
      <w:ins w:id="173" w:author="Nokia" w:date="2021-01-27T13:42:00Z">
        <w:r w:rsidR="009202E1" w:rsidRPr="009202E1">
          <w:t xml:space="preserve"> USIM registered and intends to use Multi-USIM specific features</w:t>
        </w:r>
      </w:ins>
      <w:ins w:id="174" w:author="QC#143Ev08" w:date="2021-02-18T17:31:00Z">
        <w:del w:id="175" w:author="Nokia" w:date="2021-03-04T17:04:00Z">
          <w:r w:rsidR="005B5EFE" w:rsidDel="00FD2199">
            <w:delText xml:space="preserve"> </w:delText>
          </w:r>
        </w:del>
      </w:ins>
      <w:ins w:id="176" w:author="Huawei C 2nd Wednesday" w:date="2021-03-03T12:41:00Z">
        <w:del w:id="177" w:author="Nokia" w:date="2021-03-04T17:04:00Z">
          <w:r w:rsidR="00657CD3" w:rsidRPr="00657CD3" w:rsidDel="00FD2199">
            <w:rPr>
              <w:highlight w:val="yellow"/>
              <w:rPrChange w:id="178" w:author="Huawei C 2nd Wednesday" w:date="2021-03-03T12:42:00Z">
                <w:rPr/>
              </w:rPrChange>
            </w:rPr>
            <w:delText xml:space="preserve">and </w:delText>
          </w:r>
        </w:del>
        <w:del w:id="179" w:author="Nokia" w:date="2021-03-03T14:51:00Z">
          <w:r w:rsidR="00657CD3" w:rsidRPr="00657CD3" w:rsidDel="007C624D">
            <w:rPr>
              <w:highlight w:val="yellow"/>
              <w:rPrChange w:id="180" w:author="Huawei C 2nd Wednesday" w:date="2021-03-03T12:42:00Z">
                <w:rPr/>
              </w:rPrChange>
            </w:rPr>
            <w:delText>to</w:delText>
          </w:r>
        </w:del>
        <w:del w:id="181" w:author="Nokia" w:date="2021-03-04T17:04:00Z">
          <w:r w:rsidR="00657CD3" w:rsidRPr="00657CD3" w:rsidDel="00FD2199">
            <w:rPr>
              <w:highlight w:val="yellow"/>
              <w:rPrChange w:id="182" w:author="Huawei C 2nd Wednesday" w:date="2021-03-03T12:42:00Z">
                <w:rPr/>
              </w:rPrChange>
            </w:rPr>
            <w:delText xml:space="preserve"> Voice Indication in Paging, if supported</w:delText>
          </w:r>
        </w:del>
        <w:r w:rsidR="00657CD3">
          <w:t xml:space="preserve">, </w:t>
        </w:r>
      </w:ins>
      <w:ins w:id="183" w:author="QC#143Ev08" w:date="2021-02-18T17:31:00Z">
        <w:r w:rsidR="005B5EFE">
          <w:t>in clause 4.3.x</w:t>
        </w:r>
      </w:ins>
      <w:ins w:id="184" w:author="Nokia" w:date="2021-01-27T13:42:00Z">
        <w:r w:rsidR="009202E1" w:rsidRPr="009202E1" w:rsidDel="009202E1">
          <w:t xml:space="preserve"> </w:t>
        </w:r>
      </w:ins>
      <w:ins w:id="185" w:author="Nokia" w:date="2021-01-27T13:43:00Z">
        <w:r w:rsidR="0092469C">
          <w:t xml:space="preserve">unless the </w:t>
        </w:r>
      </w:ins>
      <w:ins w:id="186" w:author="QC#143Ev04" w:date="2021-01-21T15:41:00Z">
        <w:r w:rsidR="00235637">
          <w:t>TAU request message is triggered for periodic TA</w:t>
        </w:r>
      </w:ins>
      <w:ins w:id="187" w:author="Nokia" w:date="2021-03-04T16:18:00Z">
        <w:r w:rsidR="00E927C4">
          <w:t>U</w:t>
        </w:r>
      </w:ins>
      <w:ins w:id="188" w:author="QC#143Ev04" w:date="2021-01-21T15:41:00Z">
        <w:del w:id="189" w:author="Nokia" w:date="2021-03-04T16:18:00Z">
          <w:r w:rsidR="00235637" w:rsidDel="00E927C4">
            <w:delText xml:space="preserve"> update</w:delText>
          </w:r>
        </w:del>
      </w:ins>
      <w:ins w:id="190" w:author="Nokia" w:date="2021-03-04T16:17:00Z">
        <w:r w:rsidR="00E927C4">
          <w:t xml:space="preserve"> in which case the network </w:t>
        </w:r>
      </w:ins>
      <w:ins w:id="191" w:author="Nokia" w:date="2021-03-04T16:18:00Z">
        <w:r w:rsidR="00E927C4">
          <w:t>handles the UE according to the context it holds for the last received mobility TAU or attach proce</w:t>
        </w:r>
      </w:ins>
      <w:ins w:id="192" w:author="Nokia" w:date="2021-03-04T16:19:00Z">
        <w:r w:rsidR="00E927C4">
          <w:t>dure</w:t>
        </w:r>
      </w:ins>
      <w:ins w:id="193" w:author="QC#143Ev04" w:date="2021-01-21T15:41:00Z">
        <w:r w:rsidR="00235637">
          <w:t>.</w:t>
        </w:r>
      </w:ins>
    </w:p>
    <w:p w14:paraId="1BAFC019" w14:textId="77777777" w:rsidR="009738F9" w:rsidRPr="00990165" w:rsidRDefault="009738F9" w:rsidP="009738F9">
      <w:pPr>
        <w:pStyle w:val="B1"/>
      </w:pPr>
      <w:r w:rsidRPr="00990165">
        <w:t>3.</w:t>
      </w:r>
      <w:r w:rsidRPr="00990165">
        <w:tab/>
        <w:t xml:space="preserve">The eNodeB derives the MME address from the RRC parameters carrying the old GUMMEI, the indicated Selected Network and the RAT (NB-IoT or WB-E-UTRAN). If that MME is not associated with that eNodeB or </w:t>
      </w:r>
      <w:r w:rsidRPr="00990165">
        <w:lastRenderedPageBreak/>
        <w:t>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lastRenderedPageBreak/>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lastRenderedPageBreak/>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1107FBAC" w14:textId="77777777" w:rsidR="009738F9" w:rsidRPr="00990165" w:rsidRDefault="009738F9" w:rsidP="009738F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33EEB959"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94" w:author="Nokia" w:date="2021-01-27T13:44:00Z">
        <w:r w:rsidR="0092469C">
          <w:t>,</w:t>
        </w:r>
        <w:r w:rsidR="0092469C" w:rsidRPr="009202E1">
          <w:t xml:space="preserve"> </w:t>
        </w:r>
      </w:ins>
      <w:ins w:id="195" w:author="Huawei C 2nd Wednesday" w:date="2021-03-03T12:44:00Z">
        <w:r w:rsidR="00FC4EE8" w:rsidRPr="00EF5954">
          <w:rPr>
            <w:highlight w:val="yellow"/>
          </w:rPr>
          <w:t xml:space="preserve">Voice </w:t>
        </w:r>
        <w:r w:rsidR="00FC4EE8">
          <w:rPr>
            <w:highlight w:val="yellow"/>
          </w:rPr>
          <w:t>I</w:t>
        </w:r>
        <w:r w:rsidR="00FC4EE8" w:rsidRPr="00EF5954">
          <w:rPr>
            <w:highlight w:val="yellow"/>
          </w:rPr>
          <w:t xml:space="preserve">ndication in </w:t>
        </w:r>
        <w:r w:rsidR="00FC4EE8">
          <w:rPr>
            <w:highlight w:val="yellow"/>
          </w:rPr>
          <w:t>P</w:t>
        </w:r>
        <w:r w:rsidR="00FC4EE8" w:rsidRPr="00EF5954">
          <w:rPr>
            <w:highlight w:val="yellow"/>
          </w:rPr>
          <w:t xml:space="preserve">aging </w:t>
        </w:r>
        <w:r w:rsidR="00FC4EE8">
          <w:rPr>
            <w:highlight w:val="yellow"/>
          </w:rPr>
          <w:t>S</w:t>
        </w:r>
        <w:r w:rsidR="00FC4EE8" w:rsidRPr="00EF5954">
          <w:rPr>
            <w:highlight w:val="yellow"/>
          </w:rPr>
          <w:t>upported</w:t>
        </w:r>
      </w:ins>
      <w:ins w:id="196" w:author="Nokia" w:date="2021-03-03T14:51:00Z">
        <w:r w:rsidR="007C624D">
          <w:t>/Preferred</w:t>
        </w:r>
      </w:ins>
      <w:ins w:id="197" w:author="Huawei C 2nd Wednesday" w:date="2021-03-03T12:44:00Z">
        <w:r w:rsidR="00FC4EE8">
          <w:t xml:space="preserve">, </w:t>
        </w:r>
      </w:ins>
      <w:ins w:id="198" w:author="QC#143Ev08" w:date="2021-02-18T17:32:00Z">
        <w:r w:rsidR="005B5EFE">
          <w:t xml:space="preserve">Reject Paging </w:t>
        </w:r>
        <w:del w:id="199" w:author="Nokia" w:date="2021-03-04T17:05:00Z">
          <w:r w:rsidR="005B5EFE" w:rsidDel="00FD2199">
            <w:delText xml:space="preserve">Indication </w:delText>
          </w:r>
        </w:del>
        <w:r w:rsidR="005B5EFE">
          <w:t>Supported</w:t>
        </w:r>
      </w:ins>
      <w:ins w:id="200" w:author="Nokia" w:date="2021-01-27T13:44:00Z">
        <w:r w:rsidR="0092469C">
          <w:t>, Leave supported,</w:t>
        </w:r>
      </w:ins>
      <w:ins w:id="201" w:author="Nokia" w:date="2021-03-03T14:51:00Z">
        <w:r w:rsidR="007C624D">
          <w:t xml:space="preserve"> Paging Filtering/Restriction </w:t>
        </w:r>
      </w:ins>
      <w:ins w:id="202" w:author="Nokia" w:date="2021-03-03T14:52:00Z">
        <w:r w:rsidR="007C624D">
          <w:t>S</w:t>
        </w:r>
      </w:ins>
      <w:ins w:id="203" w:author="Nokia" w:date="2021-03-03T14:51:00Z">
        <w:r w:rsidR="007C624D">
          <w:t>u</w:t>
        </w:r>
      </w:ins>
      <w:ins w:id="204" w:author="Nokia" w:date="2021-03-03T14:52:00Z">
        <w:r w:rsidR="007C624D">
          <w:t>pported/Preferred</w:t>
        </w:r>
      </w:ins>
      <w:ins w:id="205" w:author="QC#143Ev05" w:date="2021-01-29T13:52:00Z">
        <w:del w:id="206" w:author="Nokia" w:date="2021-03-03T14:51:00Z">
          <w:r w:rsidR="00331C5E" w:rsidDel="007C624D">
            <w:delText>IMSI offset</w:delText>
          </w:r>
        </w:del>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 xml:space="preserve">If there is a Service Gap timer running for the UE in the MME, and the active flag or the signalling active flag is received in the TAU Request message, the MME shall ignore the active flag and signalling active flag and not </w:t>
      </w:r>
      <w:r>
        <w:lastRenderedPageBreak/>
        <w:t>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lastRenderedPageBreak/>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207" w:author="QC#143E" w:date="2021-01-12T23:56:00Z"/>
        </w:rPr>
      </w:pPr>
      <w:r>
        <w:tab/>
        <w:t>If the UE had included a UE Specific DRX parameter for NB-IoT in the Tracking Area Update Request, the MME includes the Accepted NB-IoT DRX parameter.</w:t>
      </w:r>
    </w:p>
    <w:p w14:paraId="0727C701" w14:textId="5CAED04A" w:rsidR="00694F3D" w:rsidDel="00FD2199" w:rsidRDefault="00FD2199" w:rsidP="005B5EFE">
      <w:pPr>
        <w:pStyle w:val="B1"/>
        <w:ind w:firstLine="0"/>
        <w:rPr>
          <w:ins w:id="208" w:author="QC#143Ev04" w:date="2021-01-21T15:43:00Z"/>
          <w:del w:id="209" w:author="Nokia" w:date="2021-03-04T17:05:00Z"/>
        </w:rPr>
      </w:pPr>
      <w:ins w:id="210" w:author="Nokia" w:date="2021-03-04T17:05:00Z">
        <w:r w:rsidRPr="009202E1">
          <w:t xml:space="preserve">If the UE has provided a Multi-USIM Mode Indication in step 1, the </w:t>
        </w:r>
        <w:r>
          <w:t>MME</w:t>
        </w:r>
        <w:r w:rsidRPr="009202E1">
          <w:t xml:space="preserve"> shall indicate whether the features described in clause </w:t>
        </w:r>
        <w:r>
          <w:t>4.3.x</w:t>
        </w:r>
        <w:r w:rsidRPr="009202E1">
          <w:t xml:space="preserve"> </w:t>
        </w:r>
        <w:r w:rsidRPr="00284150">
          <w:rPr>
            <w:highlight w:val="green"/>
          </w:rPr>
          <w:t>are</w:t>
        </w:r>
        <w:r w:rsidRPr="00284150">
          <w:rPr>
            <w:rFonts w:hint="eastAsia"/>
            <w:highlight w:val="green"/>
            <w:lang w:eastAsia="zh-CN"/>
          </w:rPr>
          <w:t xml:space="preserve"> supported or </w:t>
        </w:r>
        <w:proofErr w:type="spellStart"/>
        <w:r>
          <w:rPr>
            <w:highlight w:val="green"/>
            <w:lang w:eastAsia="zh-CN"/>
          </w:rPr>
          <w:t>preferred</w:t>
        </w:r>
        <w:r w:rsidRPr="005706CA">
          <w:rPr>
            <w:highlight w:val="yellow"/>
          </w:rPr>
          <w:t>based</w:t>
        </w:r>
        <w:proofErr w:type="spellEnd"/>
        <w:r w:rsidRPr="005706CA">
          <w:rPr>
            <w:highlight w:val="yellow"/>
          </w:rPr>
          <w:t xml:space="preserve"> on network capability and local network </w:t>
        </w:r>
        <w:r w:rsidRPr="005706CA">
          <w:rPr>
            <w:highlight w:val="green"/>
          </w:rPr>
          <w:t xml:space="preserve">policy </w:t>
        </w:r>
        <w:r w:rsidRPr="00755974">
          <w:rPr>
            <w:highlight w:val="yellow"/>
          </w:rPr>
          <w:t>configuration</w:t>
        </w:r>
        <w:r>
          <w:t xml:space="preserve"> </w:t>
        </w:r>
        <w:r w:rsidRPr="009202E1">
          <w:t>by providing indication</w:t>
        </w:r>
        <w:r>
          <w:t>s of support/preference</w:t>
        </w:r>
        <w:r w:rsidRPr="009202E1">
          <w:t xml:space="preserve">, i.e. the by means of one or more of </w:t>
        </w:r>
        <w:r w:rsidRPr="00EF5954">
          <w:rPr>
            <w:highlight w:val="yellow"/>
          </w:rPr>
          <w:t xml:space="preserve">Voice </w:t>
        </w:r>
        <w:r>
          <w:rPr>
            <w:highlight w:val="yellow"/>
          </w:rPr>
          <w:t>I</w:t>
        </w:r>
        <w:r w:rsidRPr="00EF5954">
          <w:rPr>
            <w:highlight w:val="yellow"/>
          </w:rPr>
          <w:t xml:space="preserve">ndication in </w:t>
        </w:r>
        <w:r>
          <w:rPr>
            <w:highlight w:val="yellow"/>
          </w:rPr>
          <w:t>P</w:t>
        </w:r>
        <w:r w:rsidRPr="00EF5954">
          <w:rPr>
            <w:highlight w:val="yellow"/>
          </w:rPr>
          <w:t xml:space="preserve">aging </w:t>
        </w:r>
        <w:r>
          <w:rPr>
            <w:highlight w:val="yellow"/>
          </w:rPr>
          <w:t>S</w:t>
        </w:r>
        <w:r w:rsidRPr="00EF5954">
          <w:rPr>
            <w:highlight w:val="yellow"/>
          </w:rPr>
          <w:t>upported</w:t>
        </w:r>
        <w:r>
          <w:t xml:space="preserve"> or </w:t>
        </w:r>
        <w:r w:rsidRPr="00EF5954">
          <w:rPr>
            <w:highlight w:val="yellow"/>
          </w:rPr>
          <w:t xml:space="preserve">Voice </w:t>
        </w:r>
        <w:r>
          <w:rPr>
            <w:highlight w:val="yellow"/>
          </w:rPr>
          <w:t>I</w:t>
        </w:r>
        <w:r w:rsidRPr="00EF5954">
          <w:rPr>
            <w:highlight w:val="yellow"/>
          </w:rPr>
          <w:t xml:space="preserve">ndication in </w:t>
        </w:r>
        <w:r>
          <w:rPr>
            <w:highlight w:val="yellow"/>
          </w:rPr>
          <w:t>P</w:t>
        </w:r>
        <w:r w:rsidRPr="00EF5954">
          <w:rPr>
            <w:highlight w:val="yellow"/>
          </w:rPr>
          <w:t>aging</w:t>
        </w:r>
        <w:r>
          <w:t xml:space="preserve"> preferred,</w:t>
        </w:r>
        <w:r w:rsidRPr="009202E1" w:rsidDel="00657CD3">
          <w:t xml:space="preserve"> </w:t>
        </w:r>
        <w:r>
          <w:t>Reject Paging  Supported</w:t>
        </w:r>
        <w:r w:rsidRPr="009202E1">
          <w:t>, Leave supported</w:t>
        </w:r>
        <w:r>
          <w:t xml:space="preserve">, Paging Filtering/Restrictions Supported or Paging Filtering/Restrictions </w:t>
        </w:r>
        <w:proofErr w:type="spellStart"/>
        <w:r>
          <w:t>Peferred</w:t>
        </w:r>
        <w:r w:rsidRPr="009202E1">
          <w:t>.</w:t>
        </w:r>
        <w:r>
          <w:t>The</w:t>
        </w:r>
        <w:proofErr w:type="spellEnd"/>
        <w:r>
          <w:t xml:space="preserve"> "Voice Indication in Paging Preferred" is used to indicate the network supports the feature and also instructs the UE to use it only and not the Paging Filtering/Restrictions (even if the UE supports paging filtering/Restrictions they shall not be provided to the network). This is used if the network prefers UEs that support this feature to not use Paging Filtering/Restrictions. The "Paging Filtering/Restrictions preferred" is used to indicate the network supports the feature and also instructs the UE to indicate paging Filtering/Restrictions rules so the UE can avoid Rejecting Paging for services it knows it intends to </w:t>
        </w:r>
        <w:proofErr w:type="spellStart"/>
        <w:r>
          <w:t>Reject.for</w:t>
        </w:r>
        <w:proofErr w:type="spellEnd"/>
        <w:r>
          <w:t xml:space="preserve"> the USIM (aiming at minimizing needless paging)</w:t>
        </w:r>
      </w:ins>
      <w:bookmarkStart w:id="211" w:name="_GoBack"/>
      <w:bookmarkEnd w:id="211"/>
      <w:ins w:id="212" w:author="QC#143Ev08" w:date="2021-02-18T17:34:00Z">
        <w:del w:id="213" w:author="Nokia" w:date="2021-03-03T14:52:00Z">
          <w:r w:rsidR="005B5EFE" w:rsidDel="007C624D">
            <w:delText xml:space="preserve">and </w:delText>
          </w:r>
        </w:del>
      </w:ins>
      <w:ins w:id="214" w:author="QC#143Ev05" w:date="2021-01-29T13:52:00Z">
        <w:del w:id="215" w:author="Nokia" w:date="2021-03-03T14:52:00Z">
          <w:r w:rsidR="00331C5E" w:rsidDel="007C624D">
            <w:delText>IMSI offset</w:delText>
          </w:r>
        </w:del>
      </w:ins>
      <w:ins w:id="216" w:author="QC#143Ev08" w:date="2021-02-18T17:34:00Z">
        <w:del w:id="217" w:author="Nokia" w:date="2021-03-03T14:52:00Z">
          <w:r w:rsidR="005B5EFE" w:rsidDel="007C624D">
            <w:delText>supported</w:delText>
          </w:r>
        </w:del>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lastRenderedPageBreak/>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00B30" w14:textId="77777777" w:rsidR="0022798C" w:rsidRDefault="0022798C">
      <w:r>
        <w:separator/>
      </w:r>
    </w:p>
  </w:endnote>
  <w:endnote w:type="continuationSeparator" w:id="0">
    <w:p w14:paraId="0F99DA50" w14:textId="77777777" w:rsidR="0022798C" w:rsidRDefault="0022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C2F46" w14:textId="77777777" w:rsidR="0022798C" w:rsidRDefault="0022798C">
      <w:r>
        <w:separator/>
      </w:r>
    </w:p>
  </w:footnote>
  <w:footnote w:type="continuationSeparator" w:id="0">
    <w:p w14:paraId="3F88F23D" w14:textId="77777777" w:rsidR="0022798C" w:rsidRDefault="0022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6100" w:rsidRDefault="00BE61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Huawei C 2nd Wednesday">
    <w15:presenceInfo w15:providerId="None" w15:userId="Huawei C 2nd Wednesday"/>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14519"/>
    <w:rsid w:val="00022E4A"/>
    <w:rsid w:val="00026C34"/>
    <w:rsid w:val="000376A6"/>
    <w:rsid w:val="0004185D"/>
    <w:rsid w:val="0006324A"/>
    <w:rsid w:val="00063D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2798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71668"/>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57CD3"/>
    <w:rsid w:val="00665C47"/>
    <w:rsid w:val="00672C2F"/>
    <w:rsid w:val="00683AD9"/>
    <w:rsid w:val="00691EA4"/>
    <w:rsid w:val="0069264B"/>
    <w:rsid w:val="00694F3D"/>
    <w:rsid w:val="006954E1"/>
    <w:rsid w:val="00695808"/>
    <w:rsid w:val="006A0D44"/>
    <w:rsid w:val="006B0C55"/>
    <w:rsid w:val="006B46FB"/>
    <w:rsid w:val="006E21FB"/>
    <w:rsid w:val="006E5763"/>
    <w:rsid w:val="006F13EF"/>
    <w:rsid w:val="006F7A17"/>
    <w:rsid w:val="00713C66"/>
    <w:rsid w:val="007176FF"/>
    <w:rsid w:val="00717F20"/>
    <w:rsid w:val="00724953"/>
    <w:rsid w:val="00733F55"/>
    <w:rsid w:val="00737BE2"/>
    <w:rsid w:val="00737D8D"/>
    <w:rsid w:val="00755974"/>
    <w:rsid w:val="007779A0"/>
    <w:rsid w:val="00792342"/>
    <w:rsid w:val="00792D78"/>
    <w:rsid w:val="007977A8"/>
    <w:rsid w:val="007978C7"/>
    <w:rsid w:val="007A4A22"/>
    <w:rsid w:val="007A4AFA"/>
    <w:rsid w:val="007B512A"/>
    <w:rsid w:val="007C2097"/>
    <w:rsid w:val="007C624D"/>
    <w:rsid w:val="007C7D93"/>
    <w:rsid w:val="007D3C09"/>
    <w:rsid w:val="007D6A07"/>
    <w:rsid w:val="007E1095"/>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4D6A"/>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288"/>
    <w:rsid w:val="00B258BB"/>
    <w:rsid w:val="00B43125"/>
    <w:rsid w:val="00B564EA"/>
    <w:rsid w:val="00B67B97"/>
    <w:rsid w:val="00B836D4"/>
    <w:rsid w:val="00B85E69"/>
    <w:rsid w:val="00B9095E"/>
    <w:rsid w:val="00B968C8"/>
    <w:rsid w:val="00B96FDE"/>
    <w:rsid w:val="00BA3EC5"/>
    <w:rsid w:val="00BA51D9"/>
    <w:rsid w:val="00BB5DFC"/>
    <w:rsid w:val="00BD279D"/>
    <w:rsid w:val="00BD38B4"/>
    <w:rsid w:val="00BD6BB8"/>
    <w:rsid w:val="00BE51EA"/>
    <w:rsid w:val="00BE6100"/>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927C4"/>
    <w:rsid w:val="00EB09B7"/>
    <w:rsid w:val="00EB406C"/>
    <w:rsid w:val="00EB5ECA"/>
    <w:rsid w:val="00ED1D81"/>
    <w:rsid w:val="00ED7A27"/>
    <w:rsid w:val="00EE7D7C"/>
    <w:rsid w:val="00F25D98"/>
    <w:rsid w:val="00F300FB"/>
    <w:rsid w:val="00F63086"/>
    <w:rsid w:val="00F71463"/>
    <w:rsid w:val="00FA69C1"/>
    <w:rsid w:val="00FA74F8"/>
    <w:rsid w:val="00FB5CB6"/>
    <w:rsid w:val="00FB6386"/>
    <w:rsid w:val="00FC4EE8"/>
    <w:rsid w:val="00FD2199"/>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6B33328A-03F6-422D-9135-3EE8FC4A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29</Pages>
  <Words>18097</Words>
  <Characters>103155</Characters>
  <Application>Microsoft Office Word</Application>
  <DocSecurity>0</DocSecurity>
  <Lines>859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2021-03-03T13:18:00Z</dcterms:created>
  <dcterms:modified xsi:type="dcterms:W3CDTF">2021-03-04T17:05:00Z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